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6964E" w14:textId="444CE9E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Pr="00CE0424">
        <w:tab/>
      </w:r>
      <w:proofErr w:type="spellStart"/>
      <w:r w:rsidRPr="00CE0424">
        <w:rPr>
          <w:sz w:val="32"/>
          <w:szCs w:val="32"/>
        </w:rPr>
        <w:t>Tdoc</w:t>
      </w:r>
      <w:proofErr w:type="spellEnd"/>
      <w:r w:rsidRPr="00CE0424">
        <w:rPr>
          <w:sz w:val="32"/>
          <w:szCs w:val="32"/>
        </w:rPr>
        <w:t xml:space="preserve"> R2-1</w:t>
      </w:r>
      <w:r>
        <w:rPr>
          <w:sz w:val="32"/>
          <w:szCs w:val="32"/>
        </w:rPr>
        <w:t>7</w:t>
      </w:r>
      <w:r w:rsidR="0023326F" w:rsidRPr="00A02910">
        <w:rPr>
          <w:sz w:val="32"/>
          <w:szCs w:val="32"/>
        </w:rPr>
        <w:t>11352</w:t>
      </w:r>
    </w:p>
    <w:p w14:paraId="6640ECC0"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63C7675A" w14:textId="77777777" w:rsidR="00E90E49" w:rsidRPr="00CE0424" w:rsidRDefault="00E90E49" w:rsidP="00357380">
      <w:pPr>
        <w:pStyle w:val="3GPPHeader"/>
      </w:pPr>
    </w:p>
    <w:p w14:paraId="73D4CD38" w14:textId="18B9C517"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80A18" w:rsidRPr="00080A18">
        <w:rPr>
          <w:sz w:val="22"/>
          <w:szCs w:val="22"/>
          <w:lang w:val="sv-SE"/>
        </w:rPr>
        <w:t>10.2.6</w:t>
      </w:r>
    </w:p>
    <w:p w14:paraId="45D1E24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E22D89" w14:textId="5CC22FFA" w:rsidR="00E90E49" w:rsidRPr="00CE0424" w:rsidRDefault="003D3C45" w:rsidP="00311702">
      <w:pPr>
        <w:pStyle w:val="3GPPHeader"/>
        <w:rPr>
          <w:sz w:val="22"/>
          <w:szCs w:val="22"/>
        </w:rPr>
      </w:pPr>
      <w:r>
        <w:rPr>
          <w:sz w:val="22"/>
          <w:szCs w:val="22"/>
        </w:rPr>
        <w:t>Title:</w:t>
      </w:r>
      <w:r w:rsidR="00E90E49" w:rsidRPr="00CE0424">
        <w:rPr>
          <w:sz w:val="22"/>
          <w:szCs w:val="22"/>
        </w:rPr>
        <w:tab/>
      </w:r>
      <w:r w:rsidR="00636898">
        <w:rPr>
          <w:sz w:val="22"/>
          <w:szCs w:val="22"/>
        </w:rPr>
        <w:t>Consequences of handover without key change on SRB PDCP</w:t>
      </w:r>
    </w:p>
    <w:p w14:paraId="42F9AAA6"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080A18">
        <w:rPr>
          <w:sz w:val="22"/>
          <w:szCs w:val="22"/>
        </w:rPr>
        <w:t>Discussion, Decision</w:t>
      </w:r>
    </w:p>
    <w:p w14:paraId="789D2094" w14:textId="77777777" w:rsidR="00C24345" w:rsidRDefault="00E90E49" w:rsidP="00A2052C">
      <w:pPr>
        <w:pStyle w:val="Heading1"/>
      </w:pPr>
      <w:r w:rsidRPr="00CE0424">
        <w:t>Introduction</w:t>
      </w:r>
    </w:p>
    <w:p w14:paraId="3EF7BF95" w14:textId="45E97DBA" w:rsidR="00A2052C" w:rsidRDefault="00312454" w:rsidP="00A2052C">
      <w:r>
        <w:t xml:space="preserve">In LTE, handover always included a refresh of </w:t>
      </w:r>
      <w:proofErr w:type="spellStart"/>
      <w:r>
        <w:t>KeNB</w:t>
      </w:r>
      <w:proofErr w:type="spellEnd"/>
      <w:r>
        <w:t xml:space="preserve">, during which PDCP COUNT was reset for SRBs. In RAN2#96 it was agreed to support handover in NR both with and without security key change. For handover without key change, this means that the </w:t>
      </w:r>
      <w:r w:rsidR="00C63931">
        <w:t xml:space="preserve">PDCP COUNT cannot be reset as it would cause reuse of same </w:t>
      </w:r>
      <w:r>
        <w:t xml:space="preserve">security </w:t>
      </w:r>
      <w:r w:rsidR="00C63931">
        <w:t>key and COUNT for different RRC PDUs</w:t>
      </w:r>
      <w:r>
        <w:t xml:space="preserve">, which </w:t>
      </w:r>
      <w:r w:rsidR="009032EF">
        <w:t>is not allowed</w:t>
      </w:r>
      <w:r w:rsidR="006D0E52">
        <w:t xml:space="preserve"> due to security reasons</w:t>
      </w:r>
      <w:r w:rsidR="009032EF">
        <w:t xml:space="preserve"> </w:t>
      </w:r>
      <w:r w:rsidR="009032EF">
        <w:fldChar w:fldCharType="begin"/>
      </w:r>
      <w:r w:rsidR="009032EF">
        <w:instrText xml:space="preserve"> REF _Ref493114286 \n \h </w:instrText>
      </w:r>
      <w:r w:rsidR="009032EF">
        <w:fldChar w:fldCharType="separate"/>
      </w:r>
      <w:r w:rsidR="009032EF">
        <w:t>[1]</w:t>
      </w:r>
      <w:r w:rsidR="009032EF">
        <w:fldChar w:fldCharType="end"/>
      </w:r>
      <w:r w:rsidR="00554206">
        <w:t xml:space="preserve">. </w:t>
      </w:r>
      <w:r w:rsidR="00D90653">
        <w:t xml:space="preserve">In email discussions [99#18] and [99#30], PDCP handling were discussed for DRBs, in which PDCP recovery is proposed to avoid loss of data. </w:t>
      </w:r>
      <w:r>
        <w:t xml:space="preserve">In this </w:t>
      </w:r>
      <w:r w:rsidR="00D90653">
        <w:t>contribution,</w:t>
      </w:r>
      <w:r>
        <w:t xml:space="preserve"> we discuss</w:t>
      </w:r>
      <w:r w:rsidR="00D90653">
        <w:t xml:space="preserve"> the PDCP handling for SRBs during handover without security key refresh.</w:t>
      </w:r>
    </w:p>
    <w:p w14:paraId="6B2F8719" w14:textId="72B60264" w:rsidR="00D90653" w:rsidRDefault="004000E8" w:rsidP="00D90653">
      <w:pPr>
        <w:pStyle w:val="Heading1"/>
      </w:pPr>
      <w:bookmarkStart w:id="0" w:name="_Ref178064866"/>
      <w:r w:rsidRPr="00CE0424">
        <w:t>Discussion</w:t>
      </w:r>
      <w:bookmarkEnd w:id="0"/>
    </w:p>
    <w:p w14:paraId="2B319058" w14:textId="2CE802FE" w:rsidR="00D90653" w:rsidRDefault="00D90653" w:rsidP="00D90653">
      <w:r>
        <w:t xml:space="preserve">Same as for DRBs, there is no need for PDCP re-establishment for SRBs during handover not involving security key change, as there is no risk for key confusion. Packets generated before and after the handover can be received without issue. </w:t>
      </w:r>
      <w:r w:rsidR="006D0E52">
        <w:t xml:space="preserve">For DRBs, PDCP recovery was used to </w:t>
      </w:r>
      <w:r>
        <w:t>recover PDCP</w:t>
      </w:r>
      <w:r w:rsidR="00436AC8">
        <w:t xml:space="preserve"> PDUs, for which delivery was not yet confirmed by lower layers. </w:t>
      </w:r>
      <w:r w:rsidR="006D0E52">
        <w:t xml:space="preserve">For SRBs, this is not wanted, since any RRC or NAS signalling that was originated in the source cell should not be forwarded to the target cell, as the message content may be cell specific. Instead, higher layer should be informed about the transmission failure. </w:t>
      </w:r>
    </w:p>
    <w:p w14:paraId="17E1ACE4" w14:textId="4D577D20" w:rsidR="00436AC8" w:rsidRPr="00A04F49" w:rsidRDefault="006D0E52" w:rsidP="006D0E52">
      <w:pPr>
        <w:pStyle w:val="Proposal"/>
      </w:pPr>
      <w:bookmarkStart w:id="1" w:name="_Toc493123569"/>
      <w:bookmarkStart w:id="2" w:name="_Toc494375674"/>
      <w:bookmarkStart w:id="3" w:name="_Toc494378073"/>
      <w:bookmarkStart w:id="4" w:name="_Toc494379656"/>
      <w:bookmarkStart w:id="5" w:name="_Toc494407344"/>
      <w:bookmarkStart w:id="6" w:name="_Toc494417677"/>
      <w:r>
        <w:t xml:space="preserve">For SRBs, </w:t>
      </w:r>
      <w:r w:rsidR="00436AC8">
        <w:t xml:space="preserve">PDCP recovery </w:t>
      </w:r>
      <w:r>
        <w:t>should not be t</w:t>
      </w:r>
      <w:r w:rsidR="00436AC8">
        <w:t>riggered for SRBs during handover without security key refresh</w:t>
      </w:r>
      <w:r w:rsidR="00436AC8" w:rsidRPr="00A04F49">
        <w:t>.</w:t>
      </w:r>
      <w:bookmarkEnd w:id="1"/>
      <w:bookmarkEnd w:id="2"/>
      <w:bookmarkEnd w:id="3"/>
      <w:bookmarkEnd w:id="4"/>
      <w:bookmarkEnd w:id="5"/>
      <w:bookmarkEnd w:id="6"/>
    </w:p>
    <w:p w14:paraId="5C007721" w14:textId="0A2C25CA" w:rsidR="00312454" w:rsidRDefault="009032EF" w:rsidP="00312454">
      <w:pPr>
        <w:pStyle w:val="Heading2"/>
      </w:pPr>
      <w:r>
        <w:t>Handling of</w:t>
      </w:r>
      <w:r w:rsidR="00312454">
        <w:t xml:space="preserve"> COUNT</w:t>
      </w:r>
      <w:r w:rsidR="00554206">
        <w:t xml:space="preserve"> </w:t>
      </w:r>
      <w:r w:rsidR="00436AC8">
        <w:t>wrap around</w:t>
      </w:r>
    </w:p>
    <w:p w14:paraId="12B88441" w14:textId="7A1ACB30" w:rsidR="00554206" w:rsidRDefault="0058732B" w:rsidP="00312454">
      <w:r>
        <w:t xml:space="preserve">COUNT consists of a </w:t>
      </w:r>
      <w:r w:rsidRPr="00627D68">
        <w:t>short sequence number (PDCP SN,</w:t>
      </w:r>
      <w:r w:rsidR="004D5148">
        <w:t xml:space="preserve"> as specified in TS 36.323 </w:t>
      </w:r>
      <w:r w:rsidR="004D5148">
        <w:fldChar w:fldCharType="begin"/>
      </w:r>
      <w:r w:rsidR="004D5148">
        <w:instrText xml:space="preserve"> REF _Ref493115210 \n \h </w:instrText>
      </w:r>
      <w:r w:rsidR="004D5148">
        <w:fldChar w:fldCharType="separate"/>
      </w:r>
      <w:r w:rsidR="004D5148">
        <w:t>[2]</w:t>
      </w:r>
      <w:r w:rsidR="004D5148">
        <w:fldChar w:fldCharType="end"/>
      </w:r>
      <w:r>
        <w:t>) and</w:t>
      </w:r>
      <w:r w:rsidRPr="00627D68">
        <w:t xml:space="preserve"> the </w:t>
      </w:r>
      <w:proofErr w:type="gramStart"/>
      <w:r w:rsidRPr="00627D68">
        <w:t>hyper</w:t>
      </w:r>
      <w:proofErr w:type="gramEnd"/>
      <w:r w:rsidRPr="00627D68">
        <w:t xml:space="preserve"> frame number (TX_HFN and RX_HF</w:t>
      </w:r>
      <w:r w:rsidR="004D5148">
        <w:t xml:space="preserve">N, as specified in TS 36.323 </w:t>
      </w:r>
      <w:r w:rsidR="004D5148">
        <w:fldChar w:fldCharType="begin"/>
      </w:r>
      <w:r w:rsidR="004D5148">
        <w:instrText xml:space="preserve"> REF _Ref493115210 \n \h </w:instrText>
      </w:r>
      <w:r w:rsidR="004D5148">
        <w:fldChar w:fldCharType="separate"/>
      </w:r>
      <w:r w:rsidR="004D5148">
        <w:t>[2]</w:t>
      </w:r>
      <w:r w:rsidR="004D5148">
        <w:fldChar w:fldCharType="end"/>
      </w:r>
      <w:r w:rsidRPr="00627D68">
        <w:t>).</w:t>
      </w:r>
      <w:r w:rsidR="00436AC8">
        <w:t xml:space="preserve"> In case of long duration in connected state without transition to idle/inactive, there may be a risk of COUNT wrap around. As in LTE, it is still the task of network to ensure this does not happen, either by triggering </w:t>
      </w:r>
      <w:r w:rsidR="005536DE">
        <w:t xml:space="preserve">intra cell </w:t>
      </w:r>
      <w:r w:rsidR="00436AC8">
        <w:t>handover including key change, or by sending the UE to idle and then back to connected.</w:t>
      </w:r>
    </w:p>
    <w:p w14:paraId="11B32490" w14:textId="0AC0B648" w:rsidR="00436AC8" w:rsidRPr="00A04F49" w:rsidRDefault="00436AC8" w:rsidP="00436AC8">
      <w:pPr>
        <w:pStyle w:val="Proposal"/>
      </w:pPr>
      <w:bookmarkStart w:id="7" w:name="_Toc493123570"/>
      <w:bookmarkStart w:id="8" w:name="_Toc494375675"/>
      <w:bookmarkStart w:id="9" w:name="_Toc494378074"/>
      <w:bookmarkStart w:id="10" w:name="_Toc494379657"/>
      <w:bookmarkStart w:id="11" w:name="_Toc494407345"/>
      <w:bookmarkStart w:id="12" w:name="_Toc494417678"/>
      <w:r>
        <w:t xml:space="preserve">Same as for </w:t>
      </w:r>
      <w:r w:rsidR="005536DE">
        <w:t>LTE</w:t>
      </w:r>
      <w:r>
        <w:t xml:space="preserve">, </w:t>
      </w:r>
      <w:r w:rsidR="005536DE">
        <w:t>network is responsible for avoiding COUNT wrap</w:t>
      </w:r>
      <w:r w:rsidR="006D0E52">
        <w:t xml:space="preserve"> </w:t>
      </w:r>
      <w:r w:rsidR="005536DE">
        <w:t xml:space="preserve">around by triggering intra cell handover </w:t>
      </w:r>
      <w:r w:rsidR="006D0E52">
        <w:t xml:space="preserve">with key change </w:t>
      </w:r>
      <w:r w:rsidR="005536DE">
        <w:t>or sending UE to idle and back to connected state</w:t>
      </w:r>
      <w:r w:rsidRPr="00A04F49">
        <w:t>.</w:t>
      </w:r>
      <w:bookmarkEnd w:id="7"/>
      <w:bookmarkEnd w:id="8"/>
      <w:bookmarkEnd w:id="9"/>
      <w:bookmarkEnd w:id="10"/>
      <w:bookmarkEnd w:id="11"/>
      <w:bookmarkEnd w:id="12"/>
    </w:p>
    <w:p w14:paraId="6B649689" w14:textId="111E36C5" w:rsidR="00554206" w:rsidRDefault="00940BDA" w:rsidP="00940BDA">
      <w:pPr>
        <w:pStyle w:val="Heading2"/>
      </w:pPr>
      <w:r>
        <w:t xml:space="preserve">Relevance for </w:t>
      </w:r>
      <w:r w:rsidR="006D0E52">
        <w:t>EN-DC</w:t>
      </w:r>
    </w:p>
    <w:p w14:paraId="411EB6F4" w14:textId="3118C230" w:rsidR="00940BDA" w:rsidRPr="00940BDA" w:rsidRDefault="00940BDA" w:rsidP="00940BDA">
      <w:r>
        <w:t>I</w:t>
      </w:r>
      <w:r w:rsidR="006D0E52">
        <w:t>n EN-DC</w:t>
      </w:r>
      <w:r>
        <w:t xml:space="preserve">, SRB1 and 2 are terminated in LTE, and follow LTE rules, i.e. </w:t>
      </w:r>
      <w:proofErr w:type="spellStart"/>
      <w:r>
        <w:t>KeNB</w:t>
      </w:r>
      <w:proofErr w:type="spellEnd"/>
      <w:r>
        <w:t xml:space="preserve"> (and S-</w:t>
      </w:r>
      <w:proofErr w:type="spellStart"/>
      <w:r>
        <w:t>KeNB</w:t>
      </w:r>
      <w:proofErr w:type="spellEnd"/>
      <w:r>
        <w:t xml:space="preserve">) are refreshed at each handover. However, handling for SRB3 (if configured) will depend on whether SCG change is including key refresh or not. If key refresh is included, then PDCP </w:t>
      </w:r>
      <w:r w:rsidR="00CC786F">
        <w:t xml:space="preserve">re-establishment will </w:t>
      </w:r>
      <w:r>
        <w:t>be applied to SRB3.</w:t>
      </w:r>
      <w:r w:rsidR="00CC786F">
        <w:t xml:space="preserve"> </w:t>
      </w:r>
      <w:r w:rsidR="00327695">
        <w:t xml:space="preserve">If key refresh is not included, according to proposal 1, PDCP recovery shall not be applied. </w:t>
      </w:r>
    </w:p>
    <w:p w14:paraId="4FCB9D6A" w14:textId="425EEE9C" w:rsidR="00940BDA" w:rsidRPr="00A04F49" w:rsidRDefault="00940BDA" w:rsidP="00940BDA">
      <w:pPr>
        <w:pStyle w:val="Proposal"/>
      </w:pPr>
      <w:bookmarkStart w:id="13" w:name="_Toc493123571"/>
      <w:bookmarkStart w:id="14" w:name="_Toc494378075"/>
      <w:bookmarkStart w:id="15" w:name="_Toc494379658"/>
      <w:bookmarkStart w:id="16" w:name="_Toc494407346"/>
      <w:bookmarkStart w:id="17" w:name="_Toc494375676"/>
      <w:bookmarkStart w:id="18" w:name="_Toc494417679"/>
      <w:r>
        <w:t xml:space="preserve">For NSA, PDCP recovery shall </w:t>
      </w:r>
      <w:r w:rsidR="00327695">
        <w:t xml:space="preserve">not </w:t>
      </w:r>
      <w:r>
        <w:t>be applied for SRB3 (if configured) during SCG change without security key change.</w:t>
      </w:r>
      <w:bookmarkEnd w:id="13"/>
      <w:bookmarkEnd w:id="14"/>
      <w:bookmarkEnd w:id="15"/>
      <w:bookmarkEnd w:id="16"/>
      <w:bookmarkEnd w:id="18"/>
      <w:r>
        <w:t xml:space="preserve"> </w:t>
      </w:r>
      <w:bookmarkEnd w:id="17"/>
    </w:p>
    <w:p w14:paraId="2F9124A7" w14:textId="77777777" w:rsidR="006E062C" w:rsidRPr="00CE0424" w:rsidRDefault="006E062C" w:rsidP="00CE0424">
      <w:pPr>
        <w:pStyle w:val="Heading1"/>
      </w:pPr>
      <w:bookmarkStart w:id="19" w:name="_Ref189046994"/>
      <w:r w:rsidRPr="00CE0424">
        <w:lastRenderedPageBreak/>
        <w:t>Text Proposal</w:t>
      </w:r>
      <w:bookmarkEnd w:id="19"/>
    </w:p>
    <w:p w14:paraId="4C69A003" w14:textId="77777777" w:rsidR="00327695" w:rsidRDefault="00327695" w:rsidP="00327695">
      <w:r>
        <w:t xml:space="preserve">Based on the discussion in Section </w:t>
      </w:r>
      <w:r>
        <w:fldChar w:fldCharType="begin"/>
      </w:r>
      <w:r>
        <w:instrText xml:space="preserve"> REF _Ref178064866 \n \h </w:instrText>
      </w:r>
      <w:r>
        <w:fldChar w:fldCharType="separate"/>
      </w:r>
      <w:r>
        <w:t>2</w:t>
      </w:r>
      <w:r>
        <w:fldChar w:fldCharType="end"/>
      </w:r>
      <w:r>
        <w:t xml:space="preserve"> we propose the following text proposal for the TS 37.340. </w:t>
      </w:r>
    </w:p>
    <w:p w14:paraId="0B2C65BD" w14:textId="77777777" w:rsidR="00327695" w:rsidRDefault="00327695" w:rsidP="00327695">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549B45FF" w14:textId="21CBAF43" w:rsidR="00280533" w:rsidRDefault="00280533" w:rsidP="00280533">
      <w:pPr>
        <w:pStyle w:val="Heading2"/>
        <w:numPr>
          <w:ilvl w:val="0"/>
          <w:numId w:val="0"/>
        </w:numPr>
        <w:ind w:left="576" w:hanging="576"/>
      </w:pPr>
      <w:r w:rsidRPr="00280533">
        <w:rPr>
          <w:szCs w:val="36"/>
        </w:rPr>
        <w:t>7.5</w:t>
      </w:r>
      <w:r w:rsidR="00327695" w:rsidRPr="00280533">
        <w:rPr>
          <w:szCs w:val="36"/>
        </w:rPr>
        <w:t xml:space="preserve"> </w:t>
      </w:r>
      <w:r>
        <w:t>SRB3</w:t>
      </w:r>
    </w:p>
    <w:p w14:paraId="63D9330B" w14:textId="77777777" w:rsidR="00280533" w:rsidRDefault="00280533" w:rsidP="00280533">
      <w:r>
        <w:t>T</w:t>
      </w:r>
      <w:r w:rsidRPr="007372F7">
        <w:t xml:space="preserve">he decision to establish </w:t>
      </w:r>
      <w:r>
        <w:t>SRB3</w:t>
      </w:r>
      <w:r w:rsidRPr="007372F7">
        <w:t xml:space="preserve"> is taken by the SN, which provides the </w:t>
      </w:r>
      <w:r>
        <w:t>SRB3</w:t>
      </w:r>
      <w:r w:rsidRPr="005C5D77">
        <w:t xml:space="preserve"> configuration using an SN RRC message. </w:t>
      </w:r>
      <w:r>
        <w:t>SRB3 establishment and release can be done at Secondary Node Addition and Change of Secondary Node. SRB3 reconfiguration can be done at Secondary Node Modification procedure.</w:t>
      </w:r>
    </w:p>
    <w:p w14:paraId="1E8828A1" w14:textId="77777777" w:rsidR="00280533" w:rsidRDefault="00280533" w:rsidP="00280533">
      <w:r>
        <w:t>SRB3</w:t>
      </w:r>
      <w:r w:rsidRPr="005C5D77">
        <w:t xml:space="preserve"> can be used to send SN RRC Reconfiguration, SN RRC Reconfiguration Complete and SN Measurement Report messages. SN RRC </w:t>
      </w:r>
      <w:r>
        <w:t>Reconfiguration C</w:t>
      </w:r>
      <w:r w:rsidRPr="005C5D77">
        <w:t xml:space="preserve">omplete messages are mapped to the same SRB as the message initiating the procedure. </w:t>
      </w:r>
      <w:r>
        <w:t>SN Measurement R</w:t>
      </w:r>
      <w:r w:rsidRPr="00F044D3">
        <w:t xml:space="preserve">eport </w:t>
      </w:r>
      <w:r>
        <w:t xml:space="preserve">messages </w:t>
      </w:r>
      <w:r w:rsidRPr="00F044D3">
        <w:t xml:space="preserve">are mapped to </w:t>
      </w:r>
      <w:r>
        <w:t>SRB3</w:t>
      </w:r>
      <w:r w:rsidRPr="00F044D3">
        <w:t>, if configured</w:t>
      </w:r>
      <w:r>
        <w:t>, regardless of whether the configuration is received directly from the SN or via the MN</w:t>
      </w:r>
      <w:r w:rsidRPr="00F044D3">
        <w:t>.</w:t>
      </w:r>
      <w:r>
        <w:t xml:space="preserve"> No</w:t>
      </w:r>
      <w:r w:rsidRPr="005C5D77">
        <w:t xml:space="preserve"> MN RRC messages are mapped toSRB</w:t>
      </w:r>
      <w:r>
        <w:t>3</w:t>
      </w:r>
      <w:r w:rsidRPr="005C5D77">
        <w:t>.</w:t>
      </w:r>
    </w:p>
    <w:p w14:paraId="688B7716" w14:textId="03034AF7" w:rsidR="00280533" w:rsidRDefault="00280533" w:rsidP="00280533">
      <w:pPr>
        <w:rPr>
          <w:ins w:id="20" w:author="Ericsson" w:date="2017-09-28T16:26:00Z"/>
        </w:rPr>
      </w:pPr>
      <w:r>
        <w:t>SRB3 is modelled as one of the SRBs defined in TS 38.331 [4] and uses the NR-DCCH logical channel type. RRC PDUs on SRB3 are ciphered and integrity protected using NR PDCP, with security keys derived from S-</w:t>
      </w:r>
      <w:proofErr w:type="spellStart"/>
      <w:r>
        <w:t>KgNB</w:t>
      </w:r>
      <w:proofErr w:type="spellEnd"/>
      <w:r>
        <w:t xml:space="preserve">. The </w:t>
      </w:r>
      <w:proofErr w:type="spellStart"/>
      <w:r>
        <w:t>SgNB</w:t>
      </w:r>
      <w:proofErr w:type="spellEnd"/>
      <w:r>
        <w:t xml:space="preserve"> selects ciphering and integrity protection algorithms for the SRB3 and indicates them to the </w:t>
      </w:r>
      <w:proofErr w:type="spellStart"/>
      <w:r>
        <w:t>MeNB</w:t>
      </w:r>
      <w:proofErr w:type="spellEnd"/>
      <w:r>
        <w:t xml:space="preserve"> within the SCG Configuration.</w:t>
      </w:r>
    </w:p>
    <w:p w14:paraId="305F850D" w14:textId="61A72428" w:rsidR="00280533" w:rsidRDefault="00280533" w:rsidP="00280533">
      <w:ins w:id="21" w:author="Ericsson" w:date="2017-09-28T16:26:00Z">
        <w:r>
          <w:t>Upon SCG change</w:t>
        </w:r>
      </w:ins>
      <w:ins w:id="22" w:author="Ericsson" w:date="2017-09-28T16:27:00Z">
        <w:r>
          <w:t xml:space="preserve"> including </w:t>
        </w:r>
      </w:ins>
      <w:ins w:id="23" w:author="Ericsson" w:date="2017-09-28T16:28:00Z">
        <w:r>
          <w:t>S-</w:t>
        </w:r>
        <w:proofErr w:type="spellStart"/>
        <w:r>
          <w:t>KgNB</w:t>
        </w:r>
        <w:proofErr w:type="spellEnd"/>
        <w:r>
          <w:t xml:space="preserve"> refresh</w:t>
        </w:r>
      </w:ins>
      <w:ins w:id="24" w:author="Ericsson" w:date="2017-09-28T16:27:00Z">
        <w:r>
          <w:t xml:space="preserve">, SRB3 PDCP is re-established. Upon SCG change </w:t>
        </w:r>
      </w:ins>
      <w:ins w:id="25" w:author="Ericsson" w:date="2017-09-28T16:28:00Z">
        <w:r>
          <w:t>not including S-</w:t>
        </w:r>
        <w:proofErr w:type="spellStart"/>
        <w:r>
          <w:t>KgNB</w:t>
        </w:r>
        <w:proofErr w:type="spellEnd"/>
        <w:r>
          <w:t xml:space="preserve"> refresh, there is no SRB3 PDCP action, i.e. recovery is not triggered.</w:t>
        </w:r>
      </w:ins>
    </w:p>
    <w:p w14:paraId="49647596" w14:textId="77777777" w:rsidR="00280533" w:rsidRPr="001A4A21" w:rsidRDefault="00280533" w:rsidP="00280533">
      <w:pPr>
        <w:pStyle w:val="NO"/>
      </w:pPr>
      <w:r w:rsidRPr="001A4A21">
        <w:t>NOTE:</w:t>
      </w:r>
      <w:r w:rsidRPr="001A4A21">
        <w:tab/>
        <w:t xml:space="preserve">A NR SCG RRC </w:t>
      </w:r>
      <w:proofErr w:type="spellStart"/>
      <w:r w:rsidRPr="001A4A21">
        <w:t>message</w:t>
      </w:r>
      <w:proofErr w:type="spellEnd"/>
      <w:r w:rsidRPr="001A4A21">
        <w:t xml:space="preserve"> </w:t>
      </w:r>
      <w:proofErr w:type="spellStart"/>
      <w:r w:rsidRPr="001A4A21">
        <w:t>sent</w:t>
      </w:r>
      <w:proofErr w:type="spellEnd"/>
      <w:r w:rsidRPr="001A4A21">
        <w:t xml:space="preserve"> via E-UTRA MCG SRB is </w:t>
      </w:r>
      <w:proofErr w:type="spellStart"/>
      <w:r w:rsidRPr="001A4A21">
        <w:t>protected</w:t>
      </w:r>
      <w:proofErr w:type="spellEnd"/>
      <w:r w:rsidRPr="001A4A21">
        <w:t xml:space="preserve"> </w:t>
      </w:r>
      <w:proofErr w:type="spellStart"/>
      <w:r w:rsidRPr="001A4A21">
        <w:t>by</w:t>
      </w:r>
      <w:proofErr w:type="spellEnd"/>
      <w:r w:rsidRPr="001A4A21">
        <w:t xml:space="preserve"> E-UTRA MCG SRB </w:t>
      </w:r>
      <w:proofErr w:type="spellStart"/>
      <w:r w:rsidRPr="001A4A21">
        <w:t>security</w:t>
      </w:r>
      <w:proofErr w:type="spellEnd"/>
      <w:r w:rsidRPr="001A4A21">
        <w:t xml:space="preserve"> (NR </w:t>
      </w:r>
      <w:proofErr w:type="spellStart"/>
      <w:r w:rsidRPr="001A4A21">
        <w:t>security</w:t>
      </w:r>
      <w:proofErr w:type="spellEnd"/>
      <w:r w:rsidRPr="001A4A21">
        <w:t xml:space="preserve"> is </w:t>
      </w:r>
      <w:proofErr w:type="spellStart"/>
      <w:r w:rsidRPr="001A4A21">
        <w:t>not</w:t>
      </w:r>
      <w:proofErr w:type="spellEnd"/>
      <w:r w:rsidRPr="001A4A21">
        <w:t xml:space="preserve"> </w:t>
      </w:r>
      <w:proofErr w:type="spellStart"/>
      <w:r w:rsidRPr="001A4A21">
        <w:t>used</w:t>
      </w:r>
      <w:proofErr w:type="spellEnd"/>
      <w:r w:rsidRPr="001A4A21">
        <w:t xml:space="preserve"> in </w:t>
      </w:r>
      <w:proofErr w:type="spellStart"/>
      <w:r w:rsidRPr="001A4A21">
        <w:t>this</w:t>
      </w:r>
      <w:proofErr w:type="spellEnd"/>
      <w:r w:rsidRPr="001A4A21">
        <w:t xml:space="preserve"> case).</w:t>
      </w:r>
    </w:p>
    <w:p w14:paraId="2DFFD93B" w14:textId="77777777" w:rsidR="00280533" w:rsidRPr="009830C7" w:rsidRDefault="00280533" w:rsidP="00280533">
      <w:pPr>
        <w:pStyle w:val="Guidance"/>
        <w:rPr>
          <w:iCs/>
          <w:color w:val="FF0000"/>
        </w:rPr>
      </w:pPr>
      <w:r w:rsidRPr="009830C7">
        <w:rPr>
          <w:color w:val="FF0000"/>
        </w:rPr>
        <w:t xml:space="preserve">Editor’s note: </w:t>
      </w:r>
      <w:r w:rsidRPr="009830C7">
        <w:rPr>
          <w:iCs/>
          <w:color w:val="FF0000"/>
        </w:rPr>
        <w:t xml:space="preserve">FFS whether the MN can request establishment of </w:t>
      </w:r>
      <w:r>
        <w:rPr>
          <w:iCs/>
          <w:color w:val="FF0000"/>
        </w:rPr>
        <w:t>SRB3</w:t>
      </w:r>
    </w:p>
    <w:p w14:paraId="4B3D68D3" w14:textId="77777777" w:rsidR="00280533" w:rsidRPr="00057649" w:rsidRDefault="00280533" w:rsidP="00280533">
      <w:r>
        <w:t>SRB3</w:t>
      </w:r>
      <w:r w:rsidRPr="00057649">
        <w:t xml:space="preserve"> is of higher scheduling priority than all DRBs.</w:t>
      </w:r>
      <w:r>
        <w:t xml:space="preserve"> </w:t>
      </w:r>
      <w:r w:rsidRPr="00321EBB">
        <w:t xml:space="preserve">The default scheduling priorities of MCG split SRB1 and </w:t>
      </w:r>
      <w:r>
        <w:t>SRB3</w:t>
      </w:r>
      <w:r w:rsidRPr="00321EBB">
        <w:t xml:space="preserve"> are </w:t>
      </w:r>
      <w:r>
        <w:t xml:space="preserve">the </w:t>
      </w:r>
      <w:r w:rsidRPr="00321EBB">
        <w:t>same</w:t>
      </w:r>
      <w:r>
        <w:t>.</w:t>
      </w:r>
    </w:p>
    <w:p w14:paraId="0DEB4FEE" w14:textId="77777777" w:rsidR="00280533" w:rsidRPr="00057649" w:rsidRDefault="00280533" w:rsidP="00280533">
      <w:r w:rsidRPr="00057649">
        <w:t>There is no requirement on the UE to perform any reordering of RRC messages between SRB</w:t>
      </w:r>
      <w:r>
        <w:t>1</w:t>
      </w:r>
      <w:r w:rsidRPr="00057649">
        <w:t xml:space="preserve"> and </w:t>
      </w:r>
      <w:r>
        <w:t>SRB3</w:t>
      </w:r>
      <w:r w:rsidRPr="00057649">
        <w:t>.</w:t>
      </w:r>
    </w:p>
    <w:p w14:paraId="176618CF" w14:textId="39DDF5AC" w:rsidR="00280533" w:rsidRDefault="00280533" w:rsidP="00280533">
      <w:r>
        <w:t>When SCG is released, SRB3 is released.</w:t>
      </w:r>
    </w:p>
    <w:p w14:paraId="24CABC9B" w14:textId="440957E8" w:rsidR="00076D31" w:rsidRDefault="00076D31" w:rsidP="00076D31">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1326A5E6" w14:textId="77777777" w:rsidR="00076D31" w:rsidRDefault="00076D31" w:rsidP="00280533"/>
    <w:p w14:paraId="34D8D16C" w14:textId="77777777" w:rsidR="00C01F33" w:rsidRPr="00CE0424" w:rsidRDefault="00C01F33" w:rsidP="00CE0424">
      <w:pPr>
        <w:pStyle w:val="Heading1"/>
      </w:pPr>
      <w:r w:rsidRPr="00CE0424">
        <w:t>Conclusion</w:t>
      </w:r>
    </w:p>
    <w:p w14:paraId="3B814A90" w14:textId="77777777" w:rsidR="004F20E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541A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A1658FE" w14:textId="77777777" w:rsidR="004F20E5" w:rsidRDefault="004F20E5">
      <w:pPr>
        <w:pStyle w:val="TOC1"/>
        <w:rPr>
          <w:rFonts w:asciiTheme="minorHAnsi" w:eastAsiaTheme="minorEastAsia" w:hAnsiTheme="minorHAnsi" w:cstheme="minorBidi"/>
          <w:b w:val="0"/>
          <w:sz w:val="22"/>
          <w:lang w:val="fi-FI" w:eastAsia="fi-FI"/>
        </w:rPr>
      </w:pPr>
      <w:bookmarkStart w:id="26" w:name="_GoBack"/>
      <w:bookmarkEnd w:id="26"/>
      <w:r>
        <w:t>Proposal 1</w:t>
      </w:r>
      <w:r>
        <w:rPr>
          <w:rFonts w:asciiTheme="minorHAnsi" w:eastAsiaTheme="minorEastAsia" w:hAnsiTheme="minorHAnsi" w:cstheme="minorBidi"/>
          <w:b w:val="0"/>
          <w:sz w:val="22"/>
          <w:lang w:val="fi-FI" w:eastAsia="fi-FI"/>
        </w:rPr>
        <w:tab/>
      </w:r>
      <w:r>
        <w:t>For SRBs, PDCP recovery should not be triggered for SRBs during handover without security key refresh.</w:t>
      </w:r>
    </w:p>
    <w:p w14:paraId="7660EA94" w14:textId="77777777" w:rsidR="004F20E5" w:rsidRDefault="004F20E5">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Same as for LTE, network is responsible for avoiding COUNT wrap around by triggering intra cell handover with key change or sending UE to idle and back to connected state.</w:t>
      </w:r>
    </w:p>
    <w:p w14:paraId="7F141597" w14:textId="77777777" w:rsidR="004F20E5" w:rsidRDefault="004F20E5">
      <w:pPr>
        <w:pStyle w:val="TOC1"/>
        <w:rPr>
          <w:rFonts w:asciiTheme="minorHAnsi" w:eastAsiaTheme="minorEastAsia" w:hAnsiTheme="minorHAnsi" w:cstheme="minorBidi"/>
          <w:b w:val="0"/>
          <w:sz w:val="22"/>
          <w:lang w:val="fi-FI" w:eastAsia="fi-FI"/>
        </w:rPr>
      </w:pPr>
      <w:r>
        <w:t>Proposal 3</w:t>
      </w:r>
      <w:r>
        <w:rPr>
          <w:rFonts w:asciiTheme="minorHAnsi" w:eastAsiaTheme="minorEastAsia" w:hAnsiTheme="minorHAnsi" w:cstheme="minorBidi"/>
          <w:b w:val="0"/>
          <w:sz w:val="22"/>
          <w:lang w:val="fi-FI" w:eastAsia="fi-FI"/>
        </w:rPr>
        <w:tab/>
      </w:r>
      <w:r>
        <w:t>For NSA, PDCP recovery shall not be applied for SRB3 (if configured) during SCG change without security key change.</w:t>
      </w:r>
    </w:p>
    <w:p w14:paraId="6585786C" w14:textId="77777777" w:rsidR="008E065E" w:rsidRPr="00CE0424" w:rsidRDefault="008E065E" w:rsidP="008E065E">
      <w:pPr>
        <w:rPr>
          <w:b/>
          <w:bCs/>
        </w:rPr>
      </w:pPr>
      <w:r>
        <w:rPr>
          <w:b/>
          <w:bCs/>
        </w:rPr>
        <w:fldChar w:fldCharType="end"/>
      </w:r>
    </w:p>
    <w:p w14:paraId="26D950CE" w14:textId="77777777" w:rsidR="00F507D1" w:rsidRPr="00CE0424" w:rsidRDefault="00F507D1" w:rsidP="00CE0424">
      <w:pPr>
        <w:pStyle w:val="Heading1"/>
      </w:pPr>
      <w:bookmarkStart w:id="27" w:name="_In-sequence_SDU_delivery"/>
      <w:bookmarkEnd w:id="27"/>
      <w:r w:rsidRPr="00CE0424">
        <w:t>References</w:t>
      </w:r>
    </w:p>
    <w:p w14:paraId="60FEDF46" w14:textId="27557D3E" w:rsidR="003A7EF3" w:rsidRDefault="009032EF" w:rsidP="00CE0424">
      <w:pPr>
        <w:pStyle w:val="Reference"/>
      </w:pPr>
      <w:bookmarkStart w:id="28" w:name="_Ref493114286"/>
      <w:bookmarkStart w:id="29" w:name="_Ref174151459"/>
      <w:bookmarkStart w:id="30" w:name="_Ref189809556"/>
      <w:r>
        <w:t>3GPP TS 36.331, Radio Resource Control Specification</w:t>
      </w:r>
      <w:bookmarkEnd w:id="28"/>
    </w:p>
    <w:p w14:paraId="15B26C06" w14:textId="45F38B29" w:rsidR="004D5148" w:rsidRPr="00CE0424" w:rsidRDefault="004D5148" w:rsidP="00CE0424">
      <w:pPr>
        <w:pStyle w:val="Reference"/>
      </w:pPr>
      <w:bookmarkStart w:id="31" w:name="_Ref493115210"/>
      <w:r>
        <w:lastRenderedPageBreak/>
        <w:t>3GPP TS 36.323, Packet Data Convergence Protocol Specification</w:t>
      </w:r>
      <w:bookmarkEnd w:id="31"/>
      <w:bookmarkEnd w:id="29"/>
      <w:bookmarkEnd w:id="30"/>
    </w:p>
    <w:sectPr w:rsidR="004D5148"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73762" w14:textId="77777777" w:rsidR="00D276D0" w:rsidRDefault="00D276D0">
      <w:r>
        <w:separator/>
      </w:r>
    </w:p>
  </w:endnote>
  <w:endnote w:type="continuationSeparator" w:id="0">
    <w:p w14:paraId="51BF1D71" w14:textId="77777777" w:rsidR="00D276D0" w:rsidRDefault="00D2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8551D" w14:textId="194C5A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20E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20E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3C5E0" w14:textId="77777777" w:rsidR="00D276D0" w:rsidRDefault="00D276D0">
      <w:r>
        <w:separator/>
      </w:r>
    </w:p>
  </w:footnote>
  <w:footnote w:type="continuationSeparator" w:id="0">
    <w:p w14:paraId="639C8D2A" w14:textId="77777777" w:rsidR="00D276D0" w:rsidRDefault="00D27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1E6C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5076C6"/>
    <w:multiLevelType w:val="hybridMultilevel"/>
    <w:tmpl w:val="2B0264AC"/>
    <w:lvl w:ilvl="0" w:tplc="D45C5CCA">
      <w:numFmt w:val="bullet"/>
      <w:lvlText w:val="-"/>
      <w:lvlJc w:val="left"/>
      <w:pPr>
        <w:ind w:left="792" w:hanging="360"/>
      </w:pPr>
      <w:rPr>
        <w:rFonts w:ascii="Arial" w:eastAsia="Times New Roman" w:hAnsi="Arial" w:cs="Arial" w:hint="default"/>
      </w:rPr>
    </w:lvl>
    <w:lvl w:ilvl="1" w:tplc="040B0003" w:tentative="1">
      <w:start w:val="1"/>
      <w:numFmt w:val="bullet"/>
      <w:lvlText w:val="o"/>
      <w:lvlJc w:val="left"/>
      <w:pPr>
        <w:ind w:left="1512" w:hanging="360"/>
      </w:pPr>
      <w:rPr>
        <w:rFonts w:ascii="Courier New" w:hAnsi="Courier New" w:cs="Courier New" w:hint="default"/>
      </w:rPr>
    </w:lvl>
    <w:lvl w:ilvl="2" w:tplc="040B0005" w:tentative="1">
      <w:start w:val="1"/>
      <w:numFmt w:val="bullet"/>
      <w:lvlText w:val=""/>
      <w:lvlJc w:val="left"/>
      <w:pPr>
        <w:ind w:left="2232" w:hanging="360"/>
      </w:pPr>
      <w:rPr>
        <w:rFonts w:ascii="Wingdings" w:hAnsi="Wingdings" w:hint="default"/>
      </w:rPr>
    </w:lvl>
    <w:lvl w:ilvl="3" w:tplc="040B0001" w:tentative="1">
      <w:start w:val="1"/>
      <w:numFmt w:val="bullet"/>
      <w:lvlText w:val=""/>
      <w:lvlJc w:val="left"/>
      <w:pPr>
        <w:ind w:left="2952" w:hanging="360"/>
      </w:pPr>
      <w:rPr>
        <w:rFonts w:ascii="Symbol" w:hAnsi="Symbol" w:hint="default"/>
      </w:rPr>
    </w:lvl>
    <w:lvl w:ilvl="4" w:tplc="040B0003" w:tentative="1">
      <w:start w:val="1"/>
      <w:numFmt w:val="bullet"/>
      <w:lvlText w:val="o"/>
      <w:lvlJc w:val="left"/>
      <w:pPr>
        <w:ind w:left="3672" w:hanging="360"/>
      </w:pPr>
      <w:rPr>
        <w:rFonts w:ascii="Courier New" w:hAnsi="Courier New" w:cs="Courier New" w:hint="default"/>
      </w:rPr>
    </w:lvl>
    <w:lvl w:ilvl="5" w:tplc="040B0005" w:tentative="1">
      <w:start w:val="1"/>
      <w:numFmt w:val="bullet"/>
      <w:lvlText w:val=""/>
      <w:lvlJc w:val="left"/>
      <w:pPr>
        <w:ind w:left="4392" w:hanging="360"/>
      </w:pPr>
      <w:rPr>
        <w:rFonts w:ascii="Wingdings" w:hAnsi="Wingdings" w:hint="default"/>
      </w:rPr>
    </w:lvl>
    <w:lvl w:ilvl="6" w:tplc="040B0001" w:tentative="1">
      <w:start w:val="1"/>
      <w:numFmt w:val="bullet"/>
      <w:lvlText w:val=""/>
      <w:lvlJc w:val="left"/>
      <w:pPr>
        <w:ind w:left="5112" w:hanging="360"/>
      </w:pPr>
      <w:rPr>
        <w:rFonts w:ascii="Symbol" w:hAnsi="Symbol" w:hint="default"/>
      </w:rPr>
    </w:lvl>
    <w:lvl w:ilvl="7" w:tplc="040B0003" w:tentative="1">
      <w:start w:val="1"/>
      <w:numFmt w:val="bullet"/>
      <w:lvlText w:val="o"/>
      <w:lvlJc w:val="left"/>
      <w:pPr>
        <w:ind w:left="5832" w:hanging="360"/>
      </w:pPr>
      <w:rPr>
        <w:rFonts w:ascii="Courier New" w:hAnsi="Courier New" w:cs="Courier New" w:hint="default"/>
      </w:rPr>
    </w:lvl>
    <w:lvl w:ilvl="8" w:tplc="040B0005" w:tentative="1">
      <w:start w:val="1"/>
      <w:numFmt w:val="bullet"/>
      <w:lvlText w:val=""/>
      <w:lvlJc w:val="left"/>
      <w:pPr>
        <w:ind w:left="6552"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1AF"/>
    <w:rsid w:val="000006E1"/>
    <w:rsid w:val="00002A37"/>
    <w:rsid w:val="000039F4"/>
    <w:rsid w:val="00006446"/>
    <w:rsid w:val="00006896"/>
    <w:rsid w:val="00007CDC"/>
    <w:rsid w:val="00011B28"/>
    <w:rsid w:val="00015D15"/>
    <w:rsid w:val="0002564D"/>
    <w:rsid w:val="00025ECA"/>
    <w:rsid w:val="000325B8"/>
    <w:rsid w:val="000334A8"/>
    <w:rsid w:val="00034C15"/>
    <w:rsid w:val="00036BA1"/>
    <w:rsid w:val="000422E2"/>
    <w:rsid w:val="00042F22"/>
    <w:rsid w:val="000444EF"/>
    <w:rsid w:val="00052A07"/>
    <w:rsid w:val="000534E3"/>
    <w:rsid w:val="0005606A"/>
    <w:rsid w:val="00057117"/>
    <w:rsid w:val="000616E7"/>
    <w:rsid w:val="0006487E"/>
    <w:rsid w:val="00065E1A"/>
    <w:rsid w:val="00076D31"/>
    <w:rsid w:val="00077E5F"/>
    <w:rsid w:val="0008036A"/>
    <w:rsid w:val="00080A18"/>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326F"/>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33"/>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2454"/>
    <w:rsid w:val="00313FD6"/>
    <w:rsid w:val="003143BD"/>
    <w:rsid w:val="0032021C"/>
    <w:rsid w:val="003203ED"/>
    <w:rsid w:val="00322C9F"/>
    <w:rsid w:val="00324D23"/>
    <w:rsid w:val="00327695"/>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E6A"/>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AC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6E81"/>
    <w:rsid w:val="004D36B1"/>
    <w:rsid w:val="004D5148"/>
    <w:rsid w:val="004D7EBD"/>
    <w:rsid w:val="004E2680"/>
    <w:rsid w:val="004E28F9"/>
    <w:rsid w:val="004E462E"/>
    <w:rsid w:val="004E56DC"/>
    <w:rsid w:val="004E76F4"/>
    <w:rsid w:val="004F0B4E"/>
    <w:rsid w:val="004F0B6C"/>
    <w:rsid w:val="004F2078"/>
    <w:rsid w:val="004F20E5"/>
    <w:rsid w:val="004F4DA3"/>
    <w:rsid w:val="00506557"/>
    <w:rsid w:val="0050677A"/>
    <w:rsid w:val="00506D44"/>
    <w:rsid w:val="005108D8"/>
    <w:rsid w:val="005116F9"/>
    <w:rsid w:val="005153A7"/>
    <w:rsid w:val="005219CF"/>
    <w:rsid w:val="00534B59"/>
    <w:rsid w:val="00536759"/>
    <w:rsid w:val="00537C62"/>
    <w:rsid w:val="00546970"/>
    <w:rsid w:val="005536DE"/>
    <w:rsid w:val="00554206"/>
    <w:rsid w:val="00554E19"/>
    <w:rsid w:val="0056121F"/>
    <w:rsid w:val="00572505"/>
    <w:rsid w:val="00582809"/>
    <w:rsid w:val="0058732B"/>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5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51"/>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2EF"/>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0BD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2910"/>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D7B"/>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05162"/>
    <w:rsid w:val="00B157F9"/>
    <w:rsid w:val="00B20256"/>
    <w:rsid w:val="00B20D09"/>
    <w:rsid w:val="00B2763F"/>
    <w:rsid w:val="00B27AAC"/>
    <w:rsid w:val="00B30929"/>
    <w:rsid w:val="00B372AA"/>
    <w:rsid w:val="00B40445"/>
    <w:rsid w:val="00B41663"/>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9F9"/>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3931"/>
    <w:rsid w:val="00C64672"/>
    <w:rsid w:val="00C70697"/>
    <w:rsid w:val="00C72EF4"/>
    <w:rsid w:val="00C75D2F"/>
    <w:rsid w:val="00C767BE"/>
    <w:rsid w:val="00C76E3C"/>
    <w:rsid w:val="00C81568"/>
    <w:rsid w:val="00C9027A"/>
    <w:rsid w:val="00C9068E"/>
    <w:rsid w:val="00C93C4B"/>
    <w:rsid w:val="00C93CB5"/>
    <w:rsid w:val="00C944AB"/>
    <w:rsid w:val="00C95B40"/>
    <w:rsid w:val="00CA1ED8"/>
    <w:rsid w:val="00CB1F63"/>
    <w:rsid w:val="00CB7170"/>
    <w:rsid w:val="00CC040E"/>
    <w:rsid w:val="00CC111F"/>
    <w:rsid w:val="00CC2011"/>
    <w:rsid w:val="00CC3EA0"/>
    <w:rsid w:val="00CC786F"/>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6D0"/>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38EA"/>
    <w:rsid w:val="00D77B1D"/>
    <w:rsid w:val="00D8021F"/>
    <w:rsid w:val="00D80383"/>
    <w:rsid w:val="00D823C6"/>
    <w:rsid w:val="00D86CA3"/>
    <w:rsid w:val="00D871CE"/>
    <w:rsid w:val="00D90653"/>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6E9A"/>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3FD"/>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41A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8CA72"/>
  <w15:chartTrackingRefBased/>
  <w15:docId w15:val="{11650C2B-F961-4EE7-8721-C2703730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0E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F20E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F20E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F20E5"/>
    <w:pPr>
      <w:numPr>
        <w:ilvl w:val="2"/>
      </w:numPr>
      <w:spacing w:before="120"/>
      <w:outlineLvl w:val="2"/>
    </w:pPr>
    <w:rPr>
      <w:sz w:val="28"/>
      <w:szCs w:val="28"/>
    </w:rPr>
  </w:style>
  <w:style w:type="paragraph" w:styleId="Heading4">
    <w:name w:val="heading 4"/>
    <w:basedOn w:val="Heading3"/>
    <w:next w:val="Normal"/>
    <w:qFormat/>
    <w:rsid w:val="004F20E5"/>
    <w:pPr>
      <w:numPr>
        <w:ilvl w:val="3"/>
      </w:numPr>
      <w:outlineLvl w:val="3"/>
    </w:pPr>
    <w:rPr>
      <w:sz w:val="24"/>
      <w:szCs w:val="24"/>
    </w:rPr>
  </w:style>
  <w:style w:type="paragraph" w:styleId="Heading5">
    <w:name w:val="heading 5"/>
    <w:basedOn w:val="Heading4"/>
    <w:next w:val="Normal"/>
    <w:qFormat/>
    <w:rsid w:val="004F20E5"/>
    <w:pPr>
      <w:numPr>
        <w:ilvl w:val="4"/>
      </w:numPr>
      <w:outlineLvl w:val="4"/>
    </w:pPr>
    <w:rPr>
      <w:sz w:val="22"/>
      <w:szCs w:val="22"/>
    </w:rPr>
  </w:style>
  <w:style w:type="paragraph" w:styleId="Heading6">
    <w:name w:val="heading 6"/>
    <w:basedOn w:val="Normal"/>
    <w:next w:val="Normal"/>
    <w:qFormat/>
    <w:rsid w:val="004F20E5"/>
    <w:pPr>
      <w:keepNext/>
      <w:keepLines/>
      <w:numPr>
        <w:ilvl w:val="5"/>
        <w:numId w:val="1"/>
      </w:numPr>
      <w:spacing w:before="120"/>
      <w:outlineLvl w:val="5"/>
    </w:pPr>
    <w:rPr>
      <w:rFonts w:cs="Arial"/>
    </w:rPr>
  </w:style>
  <w:style w:type="paragraph" w:styleId="Heading7">
    <w:name w:val="heading 7"/>
    <w:basedOn w:val="Normal"/>
    <w:next w:val="Normal"/>
    <w:qFormat/>
    <w:rsid w:val="004F20E5"/>
    <w:pPr>
      <w:keepNext/>
      <w:keepLines/>
      <w:numPr>
        <w:ilvl w:val="6"/>
        <w:numId w:val="1"/>
      </w:numPr>
      <w:spacing w:before="120"/>
      <w:outlineLvl w:val="6"/>
    </w:pPr>
    <w:rPr>
      <w:rFonts w:cs="Arial"/>
    </w:rPr>
  </w:style>
  <w:style w:type="paragraph" w:styleId="Heading8">
    <w:name w:val="heading 8"/>
    <w:basedOn w:val="Heading7"/>
    <w:next w:val="Normal"/>
    <w:qFormat/>
    <w:rsid w:val="004F20E5"/>
    <w:pPr>
      <w:numPr>
        <w:ilvl w:val="7"/>
      </w:numPr>
      <w:outlineLvl w:val="7"/>
    </w:pPr>
  </w:style>
  <w:style w:type="paragraph" w:styleId="Heading9">
    <w:name w:val="heading 9"/>
    <w:basedOn w:val="Heading8"/>
    <w:next w:val="Normal"/>
    <w:qFormat/>
    <w:rsid w:val="004F20E5"/>
    <w:pPr>
      <w:numPr>
        <w:ilvl w:val="8"/>
      </w:numPr>
      <w:outlineLvl w:val="8"/>
    </w:pPr>
  </w:style>
  <w:style w:type="character" w:default="1" w:styleId="DefaultParagraphFont">
    <w:name w:val="Default Paragraph Font"/>
    <w:uiPriority w:val="1"/>
    <w:semiHidden/>
    <w:unhideWhenUsed/>
    <w:rsid w:val="004F20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20E5"/>
  </w:style>
  <w:style w:type="paragraph" w:styleId="TOC8">
    <w:name w:val="toc 8"/>
    <w:basedOn w:val="TOC1"/>
    <w:semiHidden/>
    <w:rsid w:val="004F20E5"/>
    <w:pPr>
      <w:spacing w:before="180"/>
      <w:ind w:left="2693" w:hanging="2693"/>
    </w:pPr>
    <w:rPr>
      <w:b w:val="0"/>
      <w:bCs/>
    </w:rPr>
  </w:style>
  <w:style w:type="paragraph" w:styleId="TOC1">
    <w:name w:val="toc 1"/>
    <w:aliases w:val="Observation TOC2"/>
    <w:uiPriority w:val="39"/>
    <w:rsid w:val="004F20E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F20E5"/>
    <w:pPr>
      <w:keepNext/>
      <w:keepLines/>
      <w:spacing w:before="180"/>
      <w:jc w:val="center"/>
    </w:pPr>
  </w:style>
  <w:style w:type="paragraph" w:styleId="Caption">
    <w:name w:val="caption"/>
    <w:basedOn w:val="Normal"/>
    <w:next w:val="Normal"/>
    <w:qFormat/>
    <w:rsid w:val="004F20E5"/>
    <w:pPr>
      <w:spacing w:after="240"/>
      <w:jc w:val="center"/>
    </w:pPr>
    <w:rPr>
      <w:b/>
      <w:bCs/>
    </w:rPr>
  </w:style>
  <w:style w:type="paragraph" w:styleId="TOC5">
    <w:name w:val="toc 5"/>
    <w:aliases w:val="Observation TOC"/>
    <w:basedOn w:val="TOC4"/>
    <w:semiHidden/>
    <w:rsid w:val="004F20E5"/>
    <w:pPr>
      <w:tabs>
        <w:tab w:val="right" w:pos="1701"/>
      </w:tabs>
      <w:ind w:left="1701" w:hanging="1701"/>
    </w:pPr>
  </w:style>
  <w:style w:type="paragraph" w:styleId="TOC4">
    <w:name w:val="toc 4"/>
    <w:basedOn w:val="TOC3"/>
    <w:semiHidden/>
    <w:rsid w:val="004F20E5"/>
    <w:pPr>
      <w:ind w:left="1418" w:hanging="1418"/>
    </w:pPr>
  </w:style>
  <w:style w:type="paragraph" w:styleId="TOC3">
    <w:name w:val="toc 3"/>
    <w:basedOn w:val="TOC2"/>
    <w:semiHidden/>
    <w:rsid w:val="004F20E5"/>
    <w:pPr>
      <w:ind w:left="1134" w:hanging="1134"/>
    </w:pPr>
  </w:style>
  <w:style w:type="paragraph" w:styleId="TOC2">
    <w:name w:val="toc 2"/>
    <w:basedOn w:val="TOC1"/>
    <w:semiHidden/>
    <w:rsid w:val="004F20E5"/>
    <w:pPr>
      <w:keepNext w:val="0"/>
      <w:spacing w:before="0"/>
      <w:ind w:left="851" w:hanging="851"/>
    </w:pPr>
    <w:rPr>
      <w:szCs w:val="20"/>
    </w:rPr>
  </w:style>
  <w:style w:type="paragraph" w:styleId="Index2">
    <w:name w:val="index 2"/>
    <w:basedOn w:val="Index1"/>
    <w:semiHidden/>
    <w:rsid w:val="004F20E5"/>
    <w:pPr>
      <w:ind w:left="284"/>
    </w:pPr>
  </w:style>
  <w:style w:type="paragraph" w:styleId="Index1">
    <w:name w:val="index 1"/>
    <w:basedOn w:val="Normal"/>
    <w:semiHidden/>
    <w:rsid w:val="004F20E5"/>
    <w:pPr>
      <w:keepLines/>
      <w:spacing w:after="0"/>
    </w:pPr>
  </w:style>
  <w:style w:type="paragraph" w:styleId="DocumentMap">
    <w:name w:val="Document Map"/>
    <w:basedOn w:val="Normal"/>
    <w:semiHidden/>
    <w:rsid w:val="004F20E5"/>
    <w:pPr>
      <w:shd w:val="clear" w:color="auto" w:fill="000080"/>
    </w:pPr>
    <w:rPr>
      <w:rFonts w:ascii="Tahoma" w:hAnsi="Tahoma" w:cs="Tahoma"/>
    </w:rPr>
  </w:style>
  <w:style w:type="paragraph" w:styleId="ListNumber2">
    <w:name w:val="List Number 2"/>
    <w:basedOn w:val="ListNumber"/>
    <w:rsid w:val="004F20E5"/>
    <w:pPr>
      <w:ind w:left="851"/>
    </w:pPr>
  </w:style>
  <w:style w:type="paragraph" w:styleId="ListNumber">
    <w:name w:val="List Number"/>
    <w:basedOn w:val="List"/>
    <w:rsid w:val="004F20E5"/>
  </w:style>
  <w:style w:type="paragraph" w:styleId="List">
    <w:name w:val="List"/>
    <w:basedOn w:val="Normal"/>
    <w:rsid w:val="004F20E5"/>
    <w:pPr>
      <w:ind w:left="568" w:hanging="284"/>
    </w:pPr>
  </w:style>
  <w:style w:type="paragraph" w:styleId="Header">
    <w:name w:val="header"/>
    <w:rsid w:val="004F20E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F20E5"/>
    <w:rPr>
      <w:b/>
      <w:bCs/>
      <w:position w:val="6"/>
      <w:sz w:val="16"/>
      <w:szCs w:val="16"/>
    </w:rPr>
  </w:style>
  <w:style w:type="paragraph" w:styleId="FootnoteText">
    <w:name w:val="footnote text"/>
    <w:basedOn w:val="Normal"/>
    <w:semiHidden/>
    <w:rsid w:val="004F20E5"/>
    <w:pPr>
      <w:keepLines/>
      <w:spacing w:after="0"/>
      <w:ind w:left="454" w:hanging="454"/>
    </w:pPr>
    <w:rPr>
      <w:sz w:val="16"/>
      <w:szCs w:val="16"/>
    </w:rPr>
  </w:style>
  <w:style w:type="paragraph" w:customStyle="1" w:styleId="3GPPHeader">
    <w:name w:val="3GPP_Header"/>
    <w:basedOn w:val="Normal"/>
    <w:rsid w:val="004F20E5"/>
    <w:pPr>
      <w:tabs>
        <w:tab w:val="left" w:pos="1701"/>
        <w:tab w:val="right" w:pos="9639"/>
      </w:tabs>
      <w:spacing w:after="240"/>
    </w:pPr>
    <w:rPr>
      <w:b/>
      <w:sz w:val="24"/>
    </w:rPr>
  </w:style>
  <w:style w:type="paragraph" w:styleId="TOC9">
    <w:name w:val="toc 9"/>
    <w:basedOn w:val="TOC8"/>
    <w:semiHidden/>
    <w:rsid w:val="004F20E5"/>
    <w:pPr>
      <w:ind w:left="1418" w:hanging="1418"/>
    </w:pPr>
  </w:style>
  <w:style w:type="paragraph" w:styleId="TOC6">
    <w:name w:val="toc 6"/>
    <w:basedOn w:val="TOC5"/>
    <w:next w:val="Normal"/>
    <w:semiHidden/>
    <w:rsid w:val="004F20E5"/>
    <w:pPr>
      <w:ind w:left="1985" w:hanging="1985"/>
    </w:pPr>
  </w:style>
  <w:style w:type="paragraph" w:styleId="TOC7">
    <w:name w:val="toc 7"/>
    <w:basedOn w:val="TOC6"/>
    <w:next w:val="Normal"/>
    <w:semiHidden/>
    <w:rsid w:val="004F20E5"/>
    <w:pPr>
      <w:ind w:left="2268" w:hanging="2268"/>
    </w:pPr>
  </w:style>
  <w:style w:type="paragraph" w:styleId="ListBullet2">
    <w:name w:val="List Bullet 2"/>
    <w:basedOn w:val="ListBullet"/>
    <w:rsid w:val="004F20E5"/>
    <w:pPr>
      <w:numPr>
        <w:numId w:val="6"/>
      </w:numPr>
    </w:pPr>
  </w:style>
  <w:style w:type="paragraph" w:styleId="ListBullet">
    <w:name w:val="List Bullet"/>
    <w:basedOn w:val="BodyText"/>
    <w:rsid w:val="004F20E5"/>
    <w:pPr>
      <w:numPr>
        <w:numId w:val="5"/>
      </w:numPr>
    </w:pPr>
  </w:style>
  <w:style w:type="paragraph" w:styleId="ListBullet3">
    <w:name w:val="List Bullet 3"/>
    <w:basedOn w:val="ListBullet2"/>
    <w:rsid w:val="004F20E5"/>
    <w:pPr>
      <w:numPr>
        <w:numId w:val="7"/>
      </w:numPr>
    </w:pPr>
  </w:style>
  <w:style w:type="paragraph" w:customStyle="1" w:styleId="EQ">
    <w:name w:val="EQ"/>
    <w:basedOn w:val="Normal"/>
    <w:next w:val="Normal"/>
    <w:rsid w:val="004F20E5"/>
    <w:pPr>
      <w:keepLines/>
      <w:tabs>
        <w:tab w:val="center" w:pos="4536"/>
        <w:tab w:val="right" w:pos="9072"/>
      </w:tabs>
      <w:spacing w:after="180"/>
      <w:jc w:val="left"/>
    </w:pPr>
    <w:rPr>
      <w:noProof/>
      <w:lang w:eastAsia="en-US"/>
    </w:rPr>
  </w:style>
  <w:style w:type="paragraph" w:styleId="List2">
    <w:name w:val="List 2"/>
    <w:basedOn w:val="List"/>
    <w:rsid w:val="004F20E5"/>
    <w:pPr>
      <w:ind w:left="851"/>
    </w:pPr>
  </w:style>
  <w:style w:type="paragraph" w:styleId="List3">
    <w:name w:val="List 3"/>
    <w:basedOn w:val="List2"/>
    <w:rsid w:val="004F20E5"/>
    <w:pPr>
      <w:ind w:left="1135"/>
    </w:pPr>
  </w:style>
  <w:style w:type="paragraph" w:styleId="List4">
    <w:name w:val="List 4"/>
    <w:basedOn w:val="List3"/>
    <w:rsid w:val="004F20E5"/>
    <w:pPr>
      <w:ind w:left="1418"/>
    </w:pPr>
  </w:style>
  <w:style w:type="paragraph" w:styleId="List5">
    <w:name w:val="List 5"/>
    <w:basedOn w:val="List4"/>
    <w:rsid w:val="004F20E5"/>
    <w:pPr>
      <w:ind w:left="1702"/>
    </w:pPr>
  </w:style>
  <w:style w:type="paragraph" w:customStyle="1" w:styleId="EditorsNote">
    <w:name w:val="Editor's Note"/>
    <w:basedOn w:val="Normal"/>
    <w:rsid w:val="004F20E5"/>
    <w:pPr>
      <w:keepLines/>
      <w:spacing w:after="180"/>
      <w:ind w:left="1135" w:hanging="851"/>
      <w:jc w:val="left"/>
    </w:pPr>
    <w:rPr>
      <w:color w:val="FF0000"/>
      <w:lang w:eastAsia="en-US"/>
    </w:rPr>
  </w:style>
  <w:style w:type="paragraph" w:styleId="ListBullet4">
    <w:name w:val="List Bullet 4"/>
    <w:basedOn w:val="ListBullet3"/>
    <w:rsid w:val="004F20E5"/>
    <w:pPr>
      <w:numPr>
        <w:numId w:val="8"/>
      </w:numPr>
    </w:pPr>
  </w:style>
  <w:style w:type="paragraph" w:styleId="ListBullet5">
    <w:name w:val="List Bullet 5"/>
    <w:basedOn w:val="ListBullet4"/>
    <w:rsid w:val="004F20E5"/>
    <w:pPr>
      <w:numPr>
        <w:numId w:val="4"/>
      </w:numPr>
    </w:pPr>
  </w:style>
  <w:style w:type="paragraph" w:styleId="Footer">
    <w:name w:val="footer"/>
    <w:basedOn w:val="Header"/>
    <w:semiHidden/>
    <w:rsid w:val="004F20E5"/>
    <w:pPr>
      <w:jc w:val="center"/>
    </w:pPr>
    <w:rPr>
      <w:i/>
      <w:iCs/>
    </w:rPr>
  </w:style>
  <w:style w:type="paragraph" w:customStyle="1" w:styleId="Reference">
    <w:name w:val="Reference"/>
    <w:basedOn w:val="Normal"/>
    <w:rsid w:val="004F20E5"/>
    <w:pPr>
      <w:numPr>
        <w:numId w:val="2"/>
      </w:numPr>
    </w:pPr>
  </w:style>
  <w:style w:type="paragraph" w:styleId="BalloonText">
    <w:name w:val="Balloon Text"/>
    <w:basedOn w:val="Normal"/>
    <w:semiHidden/>
    <w:rsid w:val="004F20E5"/>
    <w:rPr>
      <w:rFonts w:ascii="Tahoma" w:hAnsi="Tahoma" w:cs="Tahoma"/>
      <w:sz w:val="16"/>
      <w:szCs w:val="16"/>
    </w:rPr>
  </w:style>
  <w:style w:type="character" w:styleId="PageNumber">
    <w:name w:val="page number"/>
    <w:basedOn w:val="DefaultParagraphFont"/>
    <w:semiHidden/>
    <w:rsid w:val="004F20E5"/>
  </w:style>
  <w:style w:type="paragraph" w:styleId="BodyText">
    <w:name w:val="Body Text"/>
    <w:basedOn w:val="Normal"/>
    <w:link w:val="BodyTextChar"/>
    <w:rsid w:val="004F20E5"/>
  </w:style>
  <w:style w:type="character" w:styleId="Hyperlink">
    <w:name w:val="Hyperlink"/>
    <w:uiPriority w:val="99"/>
    <w:rsid w:val="004F20E5"/>
    <w:rPr>
      <w:color w:val="0000FF"/>
      <w:u w:val="single"/>
      <w:lang w:val="en-GB"/>
    </w:rPr>
  </w:style>
  <w:style w:type="character" w:styleId="FollowedHyperlink">
    <w:name w:val="FollowedHyperlink"/>
    <w:semiHidden/>
    <w:rsid w:val="004F20E5"/>
    <w:rPr>
      <w:color w:val="FF0000"/>
      <w:u w:val="single"/>
    </w:rPr>
  </w:style>
  <w:style w:type="character" w:styleId="CommentReference">
    <w:name w:val="annotation reference"/>
    <w:semiHidden/>
    <w:rsid w:val="004F20E5"/>
    <w:rPr>
      <w:sz w:val="16"/>
      <w:szCs w:val="16"/>
    </w:rPr>
  </w:style>
  <w:style w:type="paragraph" w:styleId="CommentText">
    <w:name w:val="annotation text"/>
    <w:basedOn w:val="Normal"/>
    <w:semiHidden/>
    <w:rsid w:val="004F20E5"/>
  </w:style>
  <w:style w:type="paragraph" w:styleId="CommentSubject">
    <w:name w:val="annotation subject"/>
    <w:basedOn w:val="CommentText"/>
    <w:next w:val="CommentText"/>
    <w:semiHidden/>
    <w:rsid w:val="004F20E5"/>
    <w:rPr>
      <w:b/>
      <w:bCs/>
    </w:rPr>
  </w:style>
  <w:style w:type="character" w:customStyle="1" w:styleId="Heading1Char">
    <w:name w:val="Heading 1 Char"/>
    <w:link w:val="Heading1"/>
    <w:rsid w:val="004F20E5"/>
    <w:rPr>
      <w:rFonts w:ascii="Arial" w:hAnsi="Arial" w:cs="Arial"/>
      <w:sz w:val="36"/>
      <w:szCs w:val="36"/>
      <w:lang w:val="en-GB" w:eastAsia="zh-CN"/>
    </w:rPr>
  </w:style>
  <w:style w:type="paragraph" w:customStyle="1" w:styleId="B1">
    <w:name w:val="B1"/>
    <w:basedOn w:val="List"/>
    <w:link w:val="B1Char"/>
    <w:rsid w:val="004F20E5"/>
    <w:pPr>
      <w:spacing w:after="180"/>
      <w:jc w:val="left"/>
    </w:pPr>
    <w:rPr>
      <w:lang w:eastAsia="en-US"/>
    </w:rPr>
  </w:style>
  <w:style w:type="paragraph" w:customStyle="1" w:styleId="B2">
    <w:name w:val="B2"/>
    <w:basedOn w:val="List2"/>
    <w:rsid w:val="004F20E5"/>
    <w:pPr>
      <w:spacing w:after="180"/>
      <w:jc w:val="left"/>
    </w:pPr>
    <w:rPr>
      <w:lang w:eastAsia="en-US"/>
    </w:rPr>
  </w:style>
  <w:style w:type="paragraph" w:customStyle="1" w:styleId="B3">
    <w:name w:val="B3"/>
    <w:basedOn w:val="List3"/>
    <w:rsid w:val="004F20E5"/>
    <w:pPr>
      <w:spacing w:after="180"/>
      <w:jc w:val="left"/>
    </w:pPr>
    <w:rPr>
      <w:lang w:eastAsia="en-US"/>
    </w:rPr>
  </w:style>
  <w:style w:type="paragraph" w:customStyle="1" w:styleId="B4">
    <w:name w:val="B4"/>
    <w:basedOn w:val="List4"/>
    <w:rsid w:val="004F20E5"/>
    <w:pPr>
      <w:spacing w:after="180"/>
      <w:jc w:val="left"/>
    </w:pPr>
    <w:rPr>
      <w:lang w:eastAsia="en-US"/>
    </w:rPr>
  </w:style>
  <w:style w:type="paragraph" w:customStyle="1" w:styleId="Proposal">
    <w:name w:val="Proposal"/>
    <w:basedOn w:val="Normal"/>
    <w:rsid w:val="004F20E5"/>
    <w:pPr>
      <w:numPr>
        <w:numId w:val="3"/>
      </w:numPr>
      <w:tabs>
        <w:tab w:val="clear" w:pos="1304"/>
        <w:tab w:val="left" w:pos="1701"/>
      </w:tabs>
      <w:ind w:left="1701" w:hanging="1701"/>
    </w:pPr>
    <w:rPr>
      <w:b/>
      <w:bCs/>
    </w:rPr>
  </w:style>
  <w:style w:type="character" w:customStyle="1" w:styleId="BodyTextChar">
    <w:name w:val="Body Text Char"/>
    <w:link w:val="BodyText"/>
    <w:rsid w:val="004F20E5"/>
    <w:rPr>
      <w:rFonts w:ascii="Arial" w:hAnsi="Arial"/>
      <w:lang w:val="en-GB" w:eastAsia="zh-CN"/>
    </w:rPr>
  </w:style>
  <w:style w:type="paragraph" w:customStyle="1" w:styleId="B5">
    <w:name w:val="B5"/>
    <w:basedOn w:val="List5"/>
    <w:rsid w:val="004F20E5"/>
    <w:pPr>
      <w:spacing w:after="180"/>
      <w:jc w:val="left"/>
    </w:pPr>
    <w:rPr>
      <w:lang w:eastAsia="en-US"/>
    </w:rPr>
  </w:style>
  <w:style w:type="paragraph" w:customStyle="1" w:styleId="EX">
    <w:name w:val="EX"/>
    <w:basedOn w:val="Normal"/>
    <w:rsid w:val="004F20E5"/>
    <w:pPr>
      <w:keepLines/>
      <w:spacing w:after="180"/>
      <w:ind w:left="1702" w:hanging="1418"/>
      <w:jc w:val="left"/>
    </w:pPr>
    <w:rPr>
      <w:lang w:eastAsia="en-US"/>
    </w:rPr>
  </w:style>
  <w:style w:type="paragraph" w:customStyle="1" w:styleId="EW">
    <w:name w:val="EW"/>
    <w:basedOn w:val="EX"/>
    <w:rsid w:val="004F20E5"/>
    <w:pPr>
      <w:spacing w:after="0"/>
    </w:pPr>
  </w:style>
  <w:style w:type="paragraph" w:customStyle="1" w:styleId="TAL">
    <w:name w:val="TAL"/>
    <w:basedOn w:val="Normal"/>
    <w:rsid w:val="004F20E5"/>
    <w:pPr>
      <w:keepNext/>
      <w:keepLines/>
      <w:spacing w:after="0"/>
      <w:jc w:val="left"/>
    </w:pPr>
    <w:rPr>
      <w:sz w:val="18"/>
      <w:lang w:eastAsia="en-US"/>
    </w:rPr>
  </w:style>
  <w:style w:type="paragraph" w:customStyle="1" w:styleId="TAC">
    <w:name w:val="TAC"/>
    <w:basedOn w:val="TAL"/>
    <w:rsid w:val="004F20E5"/>
    <w:pPr>
      <w:jc w:val="center"/>
    </w:pPr>
  </w:style>
  <w:style w:type="paragraph" w:customStyle="1" w:styleId="TAH">
    <w:name w:val="TAH"/>
    <w:basedOn w:val="TAC"/>
    <w:rsid w:val="004F20E5"/>
    <w:rPr>
      <w:b/>
    </w:rPr>
  </w:style>
  <w:style w:type="paragraph" w:customStyle="1" w:styleId="TAN">
    <w:name w:val="TAN"/>
    <w:basedOn w:val="TAL"/>
    <w:rsid w:val="004F20E5"/>
    <w:pPr>
      <w:ind w:left="851" w:hanging="851"/>
    </w:pPr>
  </w:style>
  <w:style w:type="paragraph" w:customStyle="1" w:styleId="TAR">
    <w:name w:val="TAR"/>
    <w:basedOn w:val="TAL"/>
    <w:rsid w:val="004F20E5"/>
    <w:pPr>
      <w:jc w:val="right"/>
    </w:pPr>
  </w:style>
  <w:style w:type="paragraph" w:customStyle="1" w:styleId="TH">
    <w:name w:val="TH"/>
    <w:basedOn w:val="Normal"/>
    <w:rsid w:val="004F20E5"/>
    <w:pPr>
      <w:keepNext/>
      <w:keepLines/>
      <w:spacing w:before="60" w:after="180"/>
      <w:jc w:val="center"/>
    </w:pPr>
    <w:rPr>
      <w:b/>
      <w:lang w:eastAsia="en-US"/>
    </w:rPr>
  </w:style>
  <w:style w:type="paragraph" w:customStyle="1" w:styleId="TF">
    <w:name w:val="TF"/>
    <w:basedOn w:val="TH"/>
    <w:rsid w:val="004F20E5"/>
    <w:pPr>
      <w:keepNext w:val="0"/>
      <w:spacing w:before="0" w:after="240"/>
    </w:pPr>
  </w:style>
  <w:style w:type="paragraph" w:customStyle="1" w:styleId="TT">
    <w:name w:val="TT"/>
    <w:basedOn w:val="Heading1"/>
    <w:next w:val="Normal"/>
    <w:rsid w:val="004F20E5"/>
    <w:pPr>
      <w:numPr>
        <w:numId w:val="0"/>
      </w:numPr>
      <w:ind w:left="1134" w:hanging="1134"/>
      <w:outlineLvl w:val="9"/>
    </w:pPr>
    <w:rPr>
      <w:rFonts w:cs="Times New Roman"/>
      <w:szCs w:val="20"/>
      <w:lang w:eastAsia="en-US"/>
    </w:rPr>
  </w:style>
  <w:style w:type="paragraph" w:customStyle="1" w:styleId="ZA">
    <w:name w:val="ZA"/>
    <w:rsid w:val="004F20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20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20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F20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F20E5"/>
  </w:style>
  <w:style w:type="paragraph" w:customStyle="1" w:styleId="ZH">
    <w:name w:val="ZH"/>
    <w:rsid w:val="004F20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F20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F20E5"/>
    <w:pPr>
      <w:framePr w:hRule="auto" w:wrap="notBeside" w:y="852"/>
    </w:pPr>
    <w:rPr>
      <w:i w:val="0"/>
      <w:sz w:val="40"/>
    </w:rPr>
  </w:style>
  <w:style w:type="paragraph" w:customStyle="1" w:styleId="ZU">
    <w:name w:val="ZU"/>
    <w:rsid w:val="004F20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20E5"/>
    <w:pPr>
      <w:framePr w:wrap="notBeside" w:y="16161"/>
    </w:pPr>
  </w:style>
  <w:style w:type="paragraph" w:customStyle="1" w:styleId="FP">
    <w:name w:val="FP"/>
    <w:basedOn w:val="Normal"/>
    <w:rsid w:val="004F20E5"/>
    <w:pPr>
      <w:spacing w:after="0"/>
      <w:jc w:val="left"/>
    </w:pPr>
    <w:rPr>
      <w:lang w:eastAsia="en-US"/>
    </w:rPr>
  </w:style>
  <w:style w:type="paragraph" w:customStyle="1" w:styleId="Observation">
    <w:name w:val="Observation"/>
    <w:basedOn w:val="Proposal"/>
    <w:qFormat/>
    <w:rsid w:val="004F20E5"/>
    <w:pPr>
      <w:numPr>
        <w:numId w:val="13"/>
      </w:numPr>
      <w:ind w:left="1701" w:hanging="1701"/>
    </w:pPr>
  </w:style>
  <w:style w:type="paragraph" w:styleId="TableofFigures">
    <w:name w:val="table of figures"/>
    <w:basedOn w:val="Normal"/>
    <w:next w:val="Normal"/>
    <w:uiPriority w:val="99"/>
    <w:rsid w:val="004F20E5"/>
    <w:pPr>
      <w:ind w:left="1418" w:hanging="1418"/>
      <w:jc w:val="left"/>
    </w:pPr>
    <w:rPr>
      <w:b/>
    </w:rPr>
  </w:style>
  <w:style w:type="paragraph" w:customStyle="1" w:styleId="Doc-text2">
    <w:name w:val="Doc-text2"/>
    <w:basedOn w:val="Normal"/>
    <w:link w:val="Doc-text2Char"/>
    <w:qFormat/>
    <w:rsid w:val="004F20E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F20E5"/>
    <w:rPr>
      <w:rFonts w:ascii="Arial" w:eastAsia="MS Mincho" w:hAnsi="Arial"/>
      <w:szCs w:val="24"/>
      <w:lang w:val="en-GB" w:eastAsia="en-GB"/>
    </w:rPr>
  </w:style>
  <w:style w:type="paragraph" w:styleId="ListParagraph">
    <w:name w:val="List Paragraph"/>
    <w:basedOn w:val="Normal"/>
    <w:uiPriority w:val="34"/>
    <w:qFormat/>
    <w:rsid w:val="0032021C"/>
    <w:pPr>
      <w:ind w:left="720"/>
      <w:contextualSpacing/>
    </w:pPr>
  </w:style>
  <w:style w:type="character" w:customStyle="1" w:styleId="B1Char">
    <w:name w:val="B1 Char"/>
    <w:link w:val="B1"/>
    <w:rsid w:val="0058732B"/>
    <w:rPr>
      <w:rFonts w:ascii="Arial" w:hAnsi="Arial"/>
      <w:lang w:val="en-GB"/>
    </w:rPr>
  </w:style>
  <w:style w:type="paragraph" w:customStyle="1" w:styleId="Guidance">
    <w:name w:val="Guidance"/>
    <w:basedOn w:val="Normal"/>
    <w:rsid w:val="00327695"/>
    <w:pPr>
      <w:spacing w:after="180"/>
      <w:jc w:val="left"/>
    </w:pPr>
    <w:rPr>
      <w:rFonts w:ascii="Times New Roman" w:hAnsi="Times New Roman"/>
      <w:i/>
      <w:color w:val="0000FF"/>
      <w:lang w:eastAsia="ja-JP"/>
    </w:rPr>
  </w:style>
  <w:style w:type="paragraph" w:customStyle="1" w:styleId="Note-Boxed">
    <w:name w:val="Note - Boxed"/>
    <w:basedOn w:val="Normal"/>
    <w:next w:val="Normal"/>
    <w:rsid w:val="003276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left"/>
      <w:textAlignment w:val="auto"/>
    </w:pPr>
    <w:rPr>
      <w:rFonts w:ascii="Monotype Sorts" w:hAnsi="Monotype Sorts" w:cs="Monotype Sorts"/>
      <w:bCs/>
      <w:i/>
      <w:sz w:val="22"/>
      <w:lang w:eastAsia="ko-KR"/>
    </w:rPr>
  </w:style>
  <w:style w:type="paragraph" w:customStyle="1" w:styleId="NO">
    <w:name w:val="NO"/>
    <w:basedOn w:val="Normal"/>
    <w:link w:val="NOChar"/>
    <w:rsid w:val="00280533"/>
    <w:pPr>
      <w:keepLines/>
      <w:spacing w:after="180"/>
      <w:ind w:left="1135" w:hanging="851"/>
      <w:jc w:val="left"/>
    </w:pPr>
    <w:rPr>
      <w:rFonts w:ascii="Times New Roman" w:hAnsi="Times New Roman"/>
      <w:lang w:val="x-none" w:eastAsia="x-none"/>
    </w:rPr>
  </w:style>
  <w:style w:type="character" w:customStyle="1" w:styleId="NOChar">
    <w:name w:val="NO Char"/>
    <w:link w:val="NO"/>
    <w:rsid w:val="00280533"/>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5NUHHDQN7SK2-1-181205</_dlc_DocId>
    <_dlc_DocIdUrl xmlns="08b2df90-05d3-4030-90d4-c9feeb4a1cd9">
      <Url>https://ericoll.internal.ericsson.com/sites/star/_layouts/DocIdRedir.aspx?ID=5NUHHDQN7SK2-1-181205</Url>
      <Description>5NUHHDQN7SK2-1-181205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file>

<file path=customXml/itemProps2.xml><?xml version="1.0" encoding="utf-8"?>
<ds:datastoreItem xmlns:ds="http://schemas.openxmlformats.org/officeDocument/2006/customXml" ds:itemID="{55E0644C-6BEA-4A28-8785-968290B61A99}"/>
</file>

<file path=customXml/itemProps3.xml><?xml version="1.0" encoding="utf-8"?>
<ds:datastoreItem xmlns:ds="http://schemas.openxmlformats.org/officeDocument/2006/customXml" ds:itemID="{9B36E9F0-9DBD-40EA-AED0-3F87E0FBAA56}"/>
</file>

<file path=customXml/itemProps4.xml><?xml version="1.0" encoding="utf-8"?>
<ds:datastoreItem xmlns:ds="http://schemas.openxmlformats.org/officeDocument/2006/customXml" ds:itemID="{F95D044E-DEF4-44A0-9715-94CD62B64AD4}"/>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73669467-235C-4D38-8FA8-E1E43F034F78}"/>
</file>

<file path=docProps/app.xml><?xml version="1.0" encoding="utf-8"?>
<Properties xmlns="http://schemas.openxmlformats.org/officeDocument/2006/extended-properties" xmlns:vt="http://schemas.openxmlformats.org/officeDocument/2006/docPropsVTypes">
  <Template>R2-17xxxxx - Contribution Template</Template>
  <TotalTime>288</TotalTime>
  <Pages>3</Pages>
  <Words>904</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22</cp:revision>
  <cp:lastPrinted>2008-01-31T16:09:00Z</cp:lastPrinted>
  <dcterms:created xsi:type="dcterms:W3CDTF">2017-09-07T08:39:00Z</dcterms:created>
  <dcterms:modified xsi:type="dcterms:W3CDTF">2017-09-29T00:06:00Z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e35b1622-46fc-4e51-9769-2250fb16cf76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